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14E7F" w:rsidRPr="00314E7F">
        <w:rPr>
          <w:rFonts w:ascii="GHEA Grapalat" w:hAnsi="GHEA Grapalat"/>
          <w:i w:val="0"/>
          <w:sz w:val="24"/>
          <w:szCs w:val="24"/>
        </w:rPr>
        <w:t>07</w:t>
      </w:r>
      <w:r w:rsidR="00CE119F" w:rsidRPr="00CE119F">
        <w:rPr>
          <w:rFonts w:ascii="GHEA Grapalat" w:hAnsi="GHEA Grapalat"/>
          <w:i w:val="0"/>
          <w:sz w:val="24"/>
          <w:szCs w:val="24"/>
        </w:rPr>
        <w:t>.</w:t>
      </w:r>
      <w:r w:rsidR="00063A73">
        <w:rPr>
          <w:rFonts w:ascii="GHEA Grapalat" w:hAnsi="GHEA Grapalat"/>
          <w:i w:val="0"/>
          <w:sz w:val="24"/>
          <w:szCs w:val="24"/>
          <w:lang w:val="hy-AM"/>
        </w:rPr>
        <w:t>12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063A73">
        <w:rPr>
          <w:rFonts w:ascii="GHEA Grapalat" w:hAnsi="GHEA Grapalat"/>
          <w:b/>
          <w:i w:val="0"/>
          <w:sz w:val="24"/>
          <w:szCs w:val="24"/>
        </w:rPr>
        <w:t>24/2</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063A73">
        <w:rPr>
          <w:rFonts w:ascii="GHEA Grapalat" w:hAnsi="GHEA Grapalat" w:cs="Calibri"/>
          <w:b/>
          <w:bCs/>
          <w:i w:val="0"/>
          <w:color w:val="000000"/>
          <w:sz w:val="24"/>
          <w:szCs w:val="24"/>
        </w:rPr>
        <w:t>услуг по маркировке, отделке и покраске подпорных стенок, нанесению холодной и термопластичной разметки в Ереване</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063A73">
        <w:rPr>
          <w:rFonts w:ascii="GHEA Grapalat" w:hAnsi="GHEA Grapalat"/>
          <w:b/>
          <w:i w:val="0"/>
          <w:spacing w:val="6"/>
          <w:sz w:val="24"/>
          <w:szCs w:val="24"/>
        </w:rPr>
        <w:t>10.01.2024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63A73">
        <w:rPr>
          <w:rFonts w:ascii="GHEA Grapalat" w:hAnsi="GHEA Grapalat"/>
          <w:b/>
          <w:i w:val="0"/>
          <w:spacing w:val="6"/>
          <w:sz w:val="24"/>
          <w:szCs w:val="24"/>
        </w:rPr>
        <w:t>10.01.2024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063A73"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sidR="00063A73">
        <w:rPr>
          <w:rFonts w:ascii="GHEA Grapalat" w:hAnsi="GHEA Grapalat"/>
          <w:sz w:val="24"/>
          <w:szCs w:val="24"/>
        </w:rPr>
        <w:t xml:space="preserve"> 0115143</w:t>
      </w:r>
      <w:r w:rsidR="00063A73">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063A73">
        <w:rPr>
          <w:rFonts w:ascii="GHEA Grapalat" w:hAnsi="GHEA Grapalat" w:cs="Sylfaen"/>
        </w:rPr>
        <w:t>УСЛУГ ПО МАРКИРОВКЕ, ОТДЕЛКЕ И ПОКРАСКЕ ПОДПОРНЫХ СТЕНОК, НАНЕСЕНИЮ ХОЛОДНОЙ И ТЕРМОПЛАСТИЧНОЙ РАЗМЕТКИ В ЕРЕВАНЕ</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063A73">
        <w:rPr>
          <w:rFonts w:ascii="GHEA Grapalat" w:hAnsi="GHEA Grapalat" w:cs="Calibri"/>
          <w:b/>
          <w:bCs/>
          <w:color w:val="000000" w:themeColor="text1"/>
        </w:rPr>
        <w:t>УСЛУГ ПО МАРКИРОВКЕ, ОТДЕЛКЕ И ПОКРАСКЕ ПОДПОРНЫХ СТЕНОК, НАНЕСЕНИЮ ХОЛОДНОЙ И ТЕРМОПЛАСТИЧНОЙ РАЗМЕТКИ В ЕРЕВАНЕ</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063A73">
        <w:rPr>
          <w:rFonts w:ascii="GHEA Grapalat" w:hAnsi="GHEA Grapalat"/>
          <w:b/>
          <w:spacing w:val="-6"/>
        </w:rPr>
        <w:t>24/2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063A73">
        <w:rPr>
          <w:rFonts w:ascii="GHEA Grapalat" w:hAnsi="GHEA Grapalat"/>
          <w:b/>
          <w:i w:val="0"/>
          <w:sz w:val="24"/>
          <w:szCs w:val="24"/>
        </w:rPr>
        <w:t>услуг по маркировке, отделке и покраске подпорных стенок, нанесению холодной и термопластичной разметки в Ереване</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063A73">
        <w:rPr>
          <w:rFonts w:ascii="GHEA Grapalat" w:hAnsi="GHEA Grapalat"/>
          <w:i w:val="0"/>
          <w:sz w:val="24"/>
          <w:szCs w:val="24"/>
          <w:lang w:val="hy-AM"/>
        </w:rPr>
        <w:t>3</w:t>
      </w:r>
      <w:r w:rsidR="00314E7F" w:rsidRPr="009044F1">
        <w:rPr>
          <w:rFonts w:ascii="GHEA Grapalat" w:hAnsi="GHEA Grapalat"/>
          <w:i w:val="0"/>
          <w:sz w:val="24"/>
          <w:szCs w:val="24"/>
        </w:rPr>
        <w:t>":</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39"/>
      </w:tblGrid>
      <w:tr w:rsidR="0085713F" w:rsidRPr="009044F1" w:rsidTr="00063A7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39"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063A7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39"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63A73" w:rsidRPr="009044F1" w:rsidTr="00063A73">
        <w:trPr>
          <w:trHeight w:val="500"/>
          <w:jc w:val="center"/>
        </w:trPr>
        <w:tc>
          <w:tcPr>
            <w:tcW w:w="802" w:type="dxa"/>
            <w:vAlign w:val="center"/>
          </w:tcPr>
          <w:p w:rsidR="00063A73" w:rsidRPr="001E4122" w:rsidRDefault="00063A73" w:rsidP="00063A73">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063A73" w:rsidRPr="00B80888" w:rsidRDefault="00063A73" w:rsidP="00063A73">
            <w:pPr>
              <w:pStyle w:val="BodyTextIndent2"/>
              <w:spacing w:line="240" w:lineRule="auto"/>
              <w:ind w:firstLine="0"/>
              <w:jc w:val="center"/>
              <w:rPr>
                <w:rFonts w:ascii="GHEA Grapalat" w:hAnsi="GHEA Grapalat" w:cs="Calibri"/>
                <w:color w:val="000000"/>
              </w:rPr>
            </w:pPr>
            <w:r w:rsidRPr="00B80888">
              <w:rPr>
                <w:rFonts w:ascii="GHEA Grapalat" w:hAnsi="GHEA Grapalat" w:cs="Calibri"/>
                <w:szCs w:val="16"/>
              </w:rPr>
              <w:t>4 750 200</w:t>
            </w:r>
          </w:p>
        </w:tc>
        <w:tc>
          <w:tcPr>
            <w:tcW w:w="7439" w:type="dxa"/>
            <w:vAlign w:val="center"/>
          </w:tcPr>
          <w:p w:rsidR="00063A73" w:rsidRPr="00063A73" w:rsidRDefault="00063A73" w:rsidP="00063A73">
            <w:pPr>
              <w:jc w:val="center"/>
              <w:rPr>
                <w:rFonts w:ascii="GHEA Grapalat" w:hAnsi="GHEA Grapalat" w:cs="Calibri"/>
                <w:sz w:val="20"/>
                <w:szCs w:val="16"/>
                <w:lang w:val="hy-AM"/>
              </w:rPr>
            </w:pPr>
            <w:r w:rsidRPr="00063A73">
              <w:rPr>
                <w:rFonts w:ascii="GHEA Grapalat" w:hAnsi="GHEA Grapalat" w:cs="Calibri"/>
                <w:sz w:val="20"/>
                <w:szCs w:val="16"/>
                <w:lang w:val="hy-AM"/>
              </w:rPr>
              <w:t>Консультационные услуги по техническому контролю качества услуг по маркировке</w:t>
            </w:r>
          </w:p>
        </w:tc>
      </w:tr>
      <w:tr w:rsidR="00063A73" w:rsidRPr="009044F1" w:rsidTr="00063A73">
        <w:trPr>
          <w:trHeight w:val="500"/>
          <w:jc w:val="center"/>
        </w:trPr>
        <w:tc>
          <w:tcPr>
            <w:tcW w:w="802" w:type="dxa"/>
            <w:vAlign w:val="center"/>
          </w:tcPr>
          <w:p w:rsidR="00063A73" w:rsidRPr="00063A73" w:rsidRDefault="00063A73" w:rsidP="00063A73">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063A73" w:rsidRPr="00B80888" w:rsidRDefault="00063A73" w:rsidP="00063A73">
            <w:pPr>
              <w:pStyle w:val="BodyTextIndent2"/>
              <w:spacing w:line="240" w:lineRule="auto"/>
              <w:ind w:firstLine="0"/>
              <w:jc w:val="center"/>
              <w:rPr>
                <w:rFonts w:ascii="GHEA Grapalat" w:hAnsi="GHEA Grapalat" w:cs="Calibri"/>
                <w:color w:val="000000"/>
              </w:rPr>
            </w:pPr>
            <w:r w:rsidRPr="00B80888">
              <w:rPr>
                <w:rFonts w:ascii="GHEA Grapalat" w:hAnsi="GHEA Grapalat" w:cs="Calibri"/>
                <w:szCs w:val="16"/>
              </w:rPr>
              <w:t>849 600</w:t>
            </w:r>
          </w:p>
        </w:tc>
        <w:tc>
          <w:tcPr>
            <w:tcW w:w="7439" w:type="dxa"/>
            <w:vAlign w:val="center"/>
          </w:tcPr>
          <w:p w:rsidR="00063A73" w:rsidRPr="00063A73" w:rsidRDefault="00063A73" w:rsidP="00063A73">
            <w:pPr>
              <w:jc w:val="center"/>
              <w:rPr>
                <w:rFonts w:ascii="GHEA Grapalat" w:hAnsi="GHEA Grapalat" w:cs="Calibri"/>
                <w:sz w:val="20"/>
                <w:szCs w:val="16"/>
                <w:lang w:val="hy-AM"/>
              </w:rPr>
            </w:pPr>
          </w:p>
          <w:p w:rsidR="00063A73" w:rsidRPr="00063A73" w:rsidRDefault="00063A73" w:rsidP="00063A73">
            <w:pPr>
              <w:jc w:val="center"/>
              <w:rPr>
                <w:rFonts w:ascii="GHEA Grapalat" w:hAnsi="GHEA Grapalat" w:cs="Calibri"/>
                <w:sz w:val="20"/>
                <w:szCs w:val="16"/>
                <w:lang w:val="hy-AM"/>
              </w:rPr>
            </w:pPr>
            <w:r w:rsidRPr="00063A73">
              <w:rPr>
                <w:rFonts w:ascii="GHEA Grapalat" w:hAnsi="GHEA Grapalat" w:cs="Calibri"/>
                <w:sz w:val="20"/>
                <w:szCs w:val="16"/>
                <w:lang w:val="hy-AM"/>
              </w:rPr>
              <w:t>Консультационные услуги по техническому контролю качества оказания услуг по отделке и покраске подпорных стенок</w:t>
            </w:r>
          </w:p>
        </w:tc>
      </w:tr>
      <w:tr w:rsidR="00063A73" w:rsidRPr="009044F1" w:rsidTr="00063A73">
        <w:trPr>
          <w:trHeight w:val="500"/>
          <w:jc w:val="center"/>
        </w:trPr>
        <w:tc>
          <w:tcPr>
            <w:tcW w:w="802" w:type="dxa"/>
            <w:vAlign w:val="center"/>
          </w:tcPr>
          <w:p w:rsidR="00063A73" w:rsidRPr="00063A73" w:rsidRDefault="00063A73" w:rsidP="00063A73">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063A73" w:rsidRPr="00B80888" w:rsidRDefault="00063A73" w:rsidP="00063A73">
            <w:pPr>
              <w:pStyle w:val="BodyTextIndent2"/>
              <w:spacing w:line="240" w:lineRule="auto"/>
              <w:ind w:firstLine="0"/>
              <w:jc w:val="center"/>
              <w:rPr>
                <w:rFonts w:ascii="GHEA Grapalat" w:hAnsi="GHEA Grapalat" w:cs="Calibri"/>
                <w:color w:val="000000"/>
              </w:rPr>
            </w:pPr>
            <w:r w:rsidRPr="00B80888">
              <w:rPr>
                <w:rFonts w:ascii="GHEA Grapalat" w:hAnsi="GHEA Grapalat" w:cs="Calibri"/>
                <w:szCs w:val="16"/>
              </w:rPr>
              <w:t>7 986 000</w:t>
            </w:r>
          </w:p>
        </w:tc>
        <w:tc>
          <w:tcPr>
            <w:tcW w:w="7439" w:type="dxa"/>
            <w:vAlign w:val="center"/>
          </w:tcPr>
          <w:p w:rsidR="00063A73" w:rsidRPr="00063A73" w:rsidRDefault="00063A73" w:rsidP="00063A73">
            <w:pPr>
              <w:jc w:val="center"/>
              <w:rPr>
                <w:rFonts w:ascii="GHEA Grapalat" w:hAnsi="GHEA Grapalat" w:cs="Calibri"/>
                <w:sz w:val="20"/>
                <w:szCs w:val="16"/>
                <w:lang w:val="hy-AM"/>
              </w:rPr>
            </w:pPr>
            <w:r w:rsidRPr="00063A73">
              <w:rPr>
                <w:rFonts w:ascii="GHEA Grapalat" w:hAnsi="GHEA Grapalat" w:cs="Calibri"/>
                <w:sz w:val="20"/>
                <w:szCs w:val="16"/>
                <w:lang w:val="hy-AM"/>
              </w:rPr>
              <w:t>Консультационные услуги по техническому контролю качества услуг по холодной и термопластической маркировке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r w:rsidR="00063A73">
              <w:rPr>
                <w:rFonts w:ascii="GHEA Grapalat" w:hAnsi="GHEA Grapalat"/>
                <w:lang w:val="hy-AM"/>
              </w:rPr>
              <w:t>-3</w:t>
            </w:r>
          </w:p>
        </w:tc>
        <w:tc>
          <w:tcPr>
            <w:tcW w:w="7740" w:type="dxa"/>
            <w:vAlign w:val="center"/>
          </w:tcPr>
          <w:p w:rsidR="004C5A03" w:rsidRPr="006B2BA0" w:rsidRDefault="004C5A03" w:rsidP="00063A73">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063A73">
              <w:rPr>
                <w:rFonts w:ascii="GHEA Grapalat" w:hAnsi="GHEA Grapalat" w:cs="Sylfaen"/>
                <w:b/>
                <w:sz w:val="18"/>
                <w:szCs w:val="18"/>
                <w:lang w:val="hy-AM"/>
              </w:rPr>
              <w:t>4</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63A73">
        <w:rPr>
          <w:rFonts w:ascii="GHEA Grapalat" w:hAnsi="GHEA Grapalat"/>
          <w:b/>
          <w:spacing w:val="6"/>
          <w:sz w:val="24"/>
          <w:szCs w:val="24"/>
        </w:rPr>
        <w:t>10.01.2024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63A73">
        <w:rPr>
          <w:rFonts w:ascii="GHEA Grapalat" w:hAnsi="GHEA Grapalat"/>
          <w:b/>
          <w:spacing w:val="6"/>
          <w:sz w:val="24"/>
          <w:szCs w:val="24"/>
        </w:rPr>
        <w:t>10.01.2024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5"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19"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0"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1"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Pr>
            <w:rFonts w:ascii="GHEA Grapalat" w:hAnsi="GHEA Grapalat"/>
            <w:b/>
          </w:rPr>
          <w:delText xml:space="preserve">                </w:delText>
        </w:r>
      </w:del>
      <w:ins w:id="25"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32" w:author="Vardan" w:date="2022-05-29T22:22:00Z"/>
          <w:rFonts w:ascii="GHEA Grapalat" w:hAnsi="GHEA Grapalat" w:cs="Sylfaen"/>
          <w:b/>
        </w:rPr>
      </w:pPr>
    </w:p>
    <w:p w:rsidR="00E47984" w:rsidRPr="009044F1" w:rsidRDefault="00E47984" w:rsidP="00B46D58">
      <w:pPr>
        <w:widowControl w:val="0"/>
        <w:spacing w:after="160"/>
        <w:ind w:firstLine="567"/>
        <w:jc w:val="both"/>
        <w:rPr>
          <w:ins w:id="33" w:author="Vardan" w:date="2022-05-29T22:22:00Z"/>
          <w:rFonts w:ascii="GHEA Grapalat" w:hAnsi="GHEA Grapalat" w:cs="Sylfaen"/>
          <w:b/>
        </w:rPr>
      </w:pPr>
    </w:p>
    <w:p w:rsidR="00AE679C" w:rsidRPr="009044F1" w:rsidDel="00E47984" w:rsidRDefault="00AE679C" w:rsidP="00B46D58">
      <w:pPr>
        <w:widowControl w:val="0"/>
        <w:spacing w:after="160"/>
        <w:jc w:val="center"/>
        <w:rPr>
          <w:del w:id="34" w:author="Vardan" w:date="2022-05-29T22:21:00Z"/>
          <w:rFonts w:ascii="GHEA Grapalat" w:hAnsi="GHEA Grapalat" w:cs="Sylfaen"/>
          <w:b/>
        </w:rPr>
      </w:pPr>
    </w:p>
    <w:p w:rsidR="004373E3" w:rsidRDefault="004373E3" w:rsidP="00B46D58">
      <w:pPr>
        <w:rPr>
          <w:rFonts w:ascii="GHEA Grapalat" w:hAnsi="GHEA Grapalat"/>
          <w:b/>
        </w:rPr>
      </w:pPr>
      <w:del w:id="35"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063A73">
        <w:rPr>
          <w:rFonts w:ascii="GHEA Grapalat" w:hAnsi="GHEA Grapalat"/>
          <w:b/>
        </w:rPr>
        <w:t>24/2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63A73">
        <w:rPr>
          <w:rFonts w:ascii="GHEA Grapalat" w:hAnsi="GHEA Grapalat"/>
          <w:b/>
        </w:rPr>
        <w:t>24/2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63A73">
        <w:rPr>
          <w:rFonts w:ascii="GHEA Grapalat" w:hAnsi="GHEA Grapalat"/>
          <w:b/>
        </w:rPr>
        <w:t>24/2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063A73">
        <w:rPr>
          <w:rFonts w:ascii="GHEA Grapalat" w:hAnsi="GHEA Grapalat"/>
          <w:b/>
        </w:rPr>
        <w:t>24/2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063A73">
        <w:rPr>
          <w:rFonts w:ascii="GHEA Grapalat" w:hAnsi="GHEA Grapalat"/>
          <w:b/>
        </w:rPr>
        <w:t>24/2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95C3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95C3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95C3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95C3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95C3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95C3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95C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9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9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95C3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95C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95C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9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9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95C3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95C3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95C3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95C3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9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95C3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9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95C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8"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063A73">
        <w:rPr>
          <w:rFonts w:ascii="GHEA Grapalat" w:hAnsi="GHEA Grapalat"/>
          <w:b/>
        </w:rPr>
        <w:t>24/2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063A73">
        <w:rPr>
          <w:rFonts w:ascii="GHEA Grapalat" w:hAnsi="GHEA Grapalat"/>
          <w:b/>
        </w:rPr>
        <w:t>24/2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63A7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3A73" w:rsidRPr="005744FC" w:rsidRDefault="00063A73" w:rsidP="00063A7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63A73" w:rsidRDefault="00063A73" w:rsidP="00063A73">
            <w:pPr>
              <w:jc w:val="center"/>
              <w:rPr>
                <w:rFonts w:ascii="GHEA Grapalat" w:hAnsi="GHEA Grapalat" w:cs="Calibri"/>
                <w:sz w:val="20"/>
                <w:szCs w:val="16"/>
                <w:lang w:val="hy-AM"/>
              </w:rPr>
            </w:pPr>
            <w:r>
              <w:rPr>
                <w:rFonts w:ascii="GHEA Grapalat" w:hAnsi="GHEA Grapalat" w:cs="Calibri"/>
                <w:sz w:val="20"/>
                <w:szCs w:val="16"/>
                <w:lang w:val="hy-AM"/>
              </w:rPr>
              <w:t>Консультационные услуги по техническому контролю качества услуг по маркировке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r>
      <w:tr w:rsidR="00063A7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3A73" w:rsidRPr="00063A73" w:rsidRDefault="00063A73" w:rsidP="00063A73">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063A73" w:rsidRDefault="00063A73" w:rsidP="00063A73">
            <w:pPr>
              <w:jc w:val="center"/>
              <w:rPr>
                <w:rFonts w:ascii="GHEA Grapalat" w:hAnsi="GHEA Grapalat" w:cs="Calibri"/>
                <w:sz w:val="20"/>
                <w:szCs w:val="16"/>
                <w:lang w:val="hy-AM"/>
              </w:rPr>
            </w:pPr>
          </w:p>
          <w:p w:rsidR="00063A73" w:rsidRDefault="00063A73" w:rsidP="00063A73">
            <w:pPr>
              <w:jc w:val="center"/>
              <w:rPr>
                <w:rFonts w:ascii="GHEA Grapalat" w:hAnsi="GHEA Grapalat" w:cs="Calibri"/>
                <w:sz w:val="20"/>
                <w:szCs w:val="16"/>
                <w:lang w:val="hy-AM"/>
              </w:rPr>
            </w:pPr>
            <w:r>
              <w:rPr>
                <w:rFonts w:ascii="GHEA Grapalat" w:hAnsi="GHEA Grapalat" w:cs="Calibri"/>
                <w:sz w:val="20"/>
                <w:szCs w:val="16"/>
                <w:lang w:val="hy-AM"/>
              </w:rPr>
              <w:t>Консультационные услуги по техническому контролю качества оказания услуг по отделке и покраске подпорных стенок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r>
      <w:tr w:rsidR="00063A7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3A73" w:rsidRPr="005744FC" w:rsidRDefault="00063A73" w:rsidP="00063A73">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63A73" w:rsidRDefault="00063A73" w:rsidP="00063A73">
            <w:pPr>
              <w:jc w:val="center"/>
              <w:rPr>
                <w:rFonts w:ascii="GHEA Grapalat" w:hAnsi="GHEA Grapalat" w:cs="Calibri"/>
                <w:sz w:val="20"/>
                <w:szCs w:val="16"/>
                <w:lang w:val="hy-AM"/>
              </w:rPr>
            </w:pPr>
            <w:r>
              <w:rPr>
                <w:rFonts w:ascii="GHEA Grapalat" w:hAnsi="GHEA Grapalat" w:cs="Calibri"/>
                <w:sz w:val="20"/>
                <w:szCs w:val="16"/>
                <w:lang w:val="hy-AM"/>
              </w:rPr>
              <w:t>Консультационные услуги по техническому контролю качества услуг по холодной и термопластичес</w:t>
            </w:r>
            <w:r>
              <w:rPr>
                <w:rFonts w:ascii="GHEA Grapalat" w:hAnsi="GHEA Grapalat" w:cs="Calibri"/>
                <w:sz w:val="20"/>
                <w:szCs w:val="16"/>
                <w:lang w:val="hy-AM"/>
              </w:rPr>
              <w:lastRenderedPageBreak/>
              <w:t>кой маркировке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063A73">
        <w:rPr>
          <w:rFonts w:ascii="GHEA Grapalat" w:hAnsi="GHEA Grapalat"/>
          <w:b/>
          <w:sz w:val="24"/>
          <w:szCs w:val="24"/>
        </w:rPr>
        <w:t>24/2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063A73">
        <w:rPr>
          <w:rFonts w:ascii="GHEA Grapalat" w:hAnsi="GHEA Grapalat"/>
          <w:b/>
        </w:rPr>
        <w:t>24/2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063A73">
        <w:rPr>
          <w:rFonts w:ascii="GHEA Grapalat" w:hAnsi="GHEA Grapalat"/>
          <w:b/>
          <w:sz w:val="22"/>
          <w:szCs w:val="22"/>
        </w:rPr>
        <w:t>24/2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39"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hyperlink r:id="rId12" w:history="1">
        <w:r w:rsidR="00272B0C" w:rsidRPr="00FE7D0A">
          <w:rPr>
            <w:rStyle w:val="Hyperlink"/>
            <w:sz w:val="20"/>
            <w:szCs w:val="20"/>
            <w:lang w:val="en-US"/>
          </w:rPr>
          <w:t>mariam</w:t>
        </w:r>
        <w:r w:rsidR="00272B0C" w:rsidRPr="00FE7D0A">
          <w:rPr>
            <w:rStyle w:val="Hyperlink"/>
            <w:sz w:val="20"/>
            <w:szCs w:val="20"/>
          </w:rPr>
          <w:t>.</w:t>
        </w:r>
        <w:r w:rsidR="00272B0C" w:rsidRPr="00FE7D0A">
          <w:rPr>
            <w:rStyle w:val="Hyperlink"/>
            <w:sz w:val="20"/>
            <w:szCs w:val="20"/>
            <w:lang w:val="en-US"/>
          </w:rPr>
          <w:t>grigoryan</w:t>
        </w:r>
        <w:r w:rsidR="00272B0C" w:rsidRPr="00FE7D0A">
          <w:rPr>
            <w:rStyle w:val="Hyperlink"/>
            <w:sz w:val="20"/>
            <w:szCs w:val="20"/>
          </w:rPr>
          <w:t>@</w:t>
        </w:r>
        <w:r w:rsidR="00272B0C" w:rsidRPr="00FE7D0A">
          <w:rPr>
            <w:rStyle w:val="Hyperlink"/>
            <w:sz w:val="20"/>
            <w:szCs w:val="20"/>
            <w:lang w:val="en-US"/>
          </w:rPr>
          <w:t>yerevan</w:t>
        </w:r>
        <w:r w:rsidR="00272B0C" w:rsidRPr="00FE7D0A">
          <w:rPr>
            <w:rStyle w:val="Hyperlink"/>
            <w:sz w:val="20"/>
            <w:szCs w:val="20"/>
          </w:rPr>
          <w:t>.</w:t>
        </w:r>
        <w:r w:rsidR="00272B0C" w:rsidRPr="00FE7D0A">
          <w:rPr>
            <w:rStyle w:val="Hyperlink"/>
            <w:sz w:val="20"/>
            <w:szCs w:val="20"/>
            <w:lang w:val="en-US"/>
          </w:rPr>
          <w:t>am</w:t>
        </w:r>
      </w:hyperlink>
      <w:r w:rsidR="00272B0C" w:rsidRPr="00272B0C">
        <w:rPr>
          <w:rStyle w:val="Strong"/>
          <w:b w:val="0"/>
          <w:bCs w:val="0"/>
          <w:sz w:val="20"/>
          <w:szCs w:val="20"/>
        </w:rPr>
        <w:t xml:space="preserve"> </w:t>
      </w:r>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063A73">
        <w:rPr>
          <w:rFonts w:ascii="GHEA Grapalat" w:hAnsi="GHEA Grapalat"/>
          <w:b/>
          <w:sz w:val="22"/>
          <w:szCs w:val="22"/>
        </w:rPr>
        <w:t>24/2</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063A73">
              <w:rPr>
                <w:rFonts w:ascii="GHEA Grapalat" w:hAnsi="GHEA Grapalat"/>
                <w:b/>
                <w:sz w:val="22"/>
                <w:szCs w:val="22"/>
              </w:rPr>
              <w:t>24/2</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063A73">
        <w:rPr>
          <w:rFonts w:ascii="GHEA Grapalat" w:hAnsi="GHEA Grapalat"/>
          <w:b/>
          <w:sz w:val="24"/>
          <w:szCs w:val="24"/>
        </w:rPr>
        <w:t>24/2</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0"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F4644A" w:rsidRDefault="00ED3432" w:rsidP="00F4644A">
      <w:pPr>
        <w:pStyle w:val="NormalWeb"/>
        <w:shd w:val="clear" w:color="auto" w:fill="FFFFFF"/>
        <w:contextualSpacing/>
        <w:jc w:val="both"/>
        <w:rPr>
          <w:ins w:id="41"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hyperlink r:id="rId14" w:history="1">
        <w:r w:rsidR="00272B0C">
          <w:rPr>
            <w:rStyle w:val="Hyperlink"/>
            <w:sz w:val="20"/>
            <w:szCs w:val="20"/>
            <w:lang w:val="en-US"/>
          </w:rPr>
          <w:t>m</w:t>
        </w:r>
        <w:r w:rsidR="00272B0C" w:rsidRPr="00FE7D0A">
          <w:rPr>
            <w:rStyle w:val="Hyperlink"/>
            <w:sz w:val="20"/>
            <w:szCs w:val="20"/>
            <w:lang w:val="en-US"/>
          </w:rPr>
          <w:t>ariam</w:t>
        </w:r>
        <w:r w:rsidR="00272B0C" w:rsidRPr="00FE7D0A">
          <w:rPr>
            <w:rStyle w:val="Hyperlink"/>
            <w:sz w:val="20"/>
            <w:szCs w:val="20"/>
          </w:rPr>
          <w:t>.</w:t>
        </w:r>
        <w:r w:rsidR="00272B0C" w:rsidRPr="00FE7D0A">
          <w:rPr>
            <w:rStyle w:val="Hyperlink"/>
            <w:sz w:val="20"/>
            <w:szCs w:val="20"/>
            <w:lang w:val="en-US"/>
          </w:rPr>
          <w:t>grigoryan</w:t>
        </w:r>
        <w:r w:rsidR="00272B0C" w:rsidRPr="00FE7D0A">
          <w:rPr>
            <w:rStyle w:val="Hyperlink"/>
            <w:sz w:val="20"/>
            <w:szCs w:val="20"/>
          </w:rPr>
          <w:t>@</w:t>
        </w:r>
        <w:r w:rsidR="00272B0C" w:rsidRPr="00FE7D0A">
          <w:rPr>
            <w:rStyle w:val="Hyperlink"/>
            <w:sz w:val="20"/>
            <w:szCs w:val="20"/>
            <w:lang w:val="en-US"/>
          </w:rPr>
          <w:t>yerevan</w:t>
        </w:r>
        <w:r w:rsidR="00272B0C" w:rsidRPr="00FE7D0A">
          <w:rPr>
            <w:rStyle w:val="Hyperlink"/>
            <w:sz w:val="20"/>
            <w:szCs w:val="20"/>
          </w:rPr>
          <w:t>.</w:t>
        </w:r>
        <w:r w:rsidR="00272B0C" w:rsidRPr="00FE7D0A">
          <w:rPr>
            <w:rStyle w:val="Hyperlink"/>
            <w:sz w:val="20"/>
            <w:szCs w:val="20"/>
            <w:lang w:val="en-US"/>
          </w:rPr>
          <w:t>am</w:t>
        </w:r>
      </w:hyperlink>
      <w:r w:rsidR="00272B0C" w:rsidRPr="00272B0C">
        <w:rPr>
          <w:rStyle w:val="Strong"/>
          <w:b w:val="0"/>
          <w:bCs w:val="0"/>
          <w:sz w:val="20"/>
          <w:szCs w:val="20"/>
        </w:rPr>
        <w:t xml:space="preserve"> </w:t>
      </w:r>
      <w:ins w:id="42" w:author="Inesa Kocharyan" w:date="2023-08-24T15:18:00Z">
        <w:r w:rsidR="00F4644A">
          <w:rPr>
            <w:rStyle w:val="Strong"/>
            <w:b w:val="0"/>
            <w:bCs w:val="0"/>
            <w:sz w:val="20"/>
            <w:szCs w:val="20"/>
          </w:rPr>
          <w:t>адрес эл. почты секретаря</w:t>
        </w:r>
      </w:ins>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063A73">
        <w:rPr>
          <w:rFonts w:ascii="GHEA Grapalat" w:hAnsi="GHEA Grapalat"/>
          <w:b/>
        </w:rPr>
        <w:t>24/2</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063A73">
              <w:rPr>
                <w:rFonts w:ascii="GHEA Grapalat" w:hAnsi="GHEA Grapalat"/>
                <w:b/>
                <w:i/>
                <w:sz w:val="22"/>
                <w:szCs w:val="22"/>
              </w:rPr>
              <w:t>24/2</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063A73">
        <w:rPr>
          <w:rFonts w:ascii="GHEA Grapalat" w:hAnsi="GHEA Grapalat"/>
          <w:b/>
          <w:sz w:val="24"/>
          <w:szCs w:val="24"/>
        </w:rPr>
        <w:t>24/2</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063A73" w:rsidRPr="00E40AC8" w:rsidTr="00FE6DED">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63A73" w:rsidRPr="00E40AC8" w:rsidRDefault="00063A73" w:rsidP="00063A73">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063A73" w:rsidRPr="000675A1" w:rsidRDefault="00063A73" w:rsidP="00063A73">
            <w:pPr>
              <w:contextualSpacing/>
              <w:jc w:val="center"/>
              <w:rPr>
                <w:rFonts w:ascii="GHEA Grapalat" w:hAnsi="GHEA Grapalat" w:cs="Calibri"/>
                <w:sz w:val="16"/>
                <w:szCs w:val="16"/>
                <w:lang w:val="hy-AM"/>
              </w:rPr>
            </w:pPr>
            <w:r w:rsidRPr="000675A1">
              <w:rPr>
                <w:rFonts w:ascii="GHEA Grapalat" w:hAnsi="GHEA Grapalat" w:cs="Calibri"/>
                <w:sz w:val="16"/>
                <w:szCs w:val="16"/>
              </w:rPr>
              <w:t>71351540/</w:t>
            </w:r>
            <w:r w:rsidRPr="000675A1">
              <w:rPr>
                <w:rFonts w:ascii="GHEA Grapalat" w:hAnsi="GHEA Grapalat" w:cs="Calibri"/>
                <w:sz w:val="16"/>
                <w:szCs w:val="16"/>
                <w:lang w:val="hy-AM"/>
              </w:rPr>
              <w:t>1333</w:t>
            </w:r>
          </w:p>
        </w:tc>
        <w:tc>
          <w:tcPr>
            <w:tcW w:w="4901" w:type="dxa"/>
            <w:vMerge w:val="restart"/>
            <w:tcBorders>
              <w:top w:val="single" w:sz="4" w:space="0" w:color="auto"/>
              <w:left w:val="single" w:sz="4" w:space="0" w:color="auto"/>
              <w:right w:val="single" w:sz="4" w:space="0" w:color="auto"/>
            </w:tcBorders>
          </w:tcPr>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Техническое описание</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Общих требований к обслуживанию:</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3. Основными обязанностями исполнителя технического надзора  являются:</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периодически фотографировать состояние объекта строительства от начала до конца строительства;</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обеспечить соответствие  выполняемых  работ  условиям контрактного соглашения, строительным нормам и правилам,</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утверждать рабочие и исполнительные документы, подготовленные Подрядчиком,</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проводить измерения объемов работ и участвовать в </w:t>
            </w:r>
            <w:r w:rsidRPr="000675A1">
              <w:rPr>
                <w:rFonts w:ascii="GHEA Grapalat" w:hAnsi="GHEA Grapalat" w:cs="Calibri"/>
                <w:sz w:val="16"/>
                <w:szCs w:val="16"/>
                <w:lang w:val="hy-AM"/>
              </w:rPr>
              <w:lastRenderedPageBreak/>
              <w:t>составлении и утверждении исполнительных документов,</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измерить работы, которые должны быть выполнены по указанию Заказчика.</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Требования к отчетности:</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063A73" w:rsidRPr="000675A1" w:rsidRDefault="00063A73" w:rsidP="00063A73">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063A73" w:rsidRPr="00E40AC8" w:rsidRDefault="00063A73" w:rsidP="00063A73">
            <w:pPr>
              <w:widowControl w:val="0"/>
              <w:spacing w:after="120"/>
              <w:jc w:val="both"/>
              <w:rPr>
                <w:rFonts w:ascii="GHEA Grapalat" w:hAnsi="GHEA Grapalat"/>
                <w:sz w:val="20"/>
              </w:rPr>
            </w:pPr>
            <w:r w:rsidRPr="000675A1">
              <w:rPr>
                <w:rFonts w:ascii="GHEA Grapalat" w:hAnsi="GHEA Grapalat" w:cs="Calibri"/>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063A73" w:rsidRPr="00E40AC8" w:rsidRDefault="00063A73" w:rsidP="00063A7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63A73" w:rsidRPr="00E40AC8" w:rsidRDefault="00063A73" w:rsidP="00063A7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63A73" w:rsidRPr="00E40AC8" w:rsidRDefault="00063A73" w:rsidP="00063A73">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63A73" w:rsidRPr="00D55A8E" w:rsidRDefault="00063A73" w:rsidP="00063A73">
            <w:pPr>
              <w:jc w:val="center"/>
              <w:rPr>
                <w:rFonts w:ascii="GHEA Grapalat" w:hAnsi="GHEA Grapalat" w:cs="Calibri"/>
                <w:color w:val="000000"/>
                <w:sz w:val="20"/>
                <w:szCs w:val="20"/>
                <w:lang w:val="hy-AM"/>
              </w:rPr>
            </w:pPr>
            <w:r w:rsidRPr="000675A1">
              <w:rPr>
                <w:rFonts w:ascii="GHEA Grapalat" w:hAnsi="GHEA Grapalat"/>
                <w:lang w:val="hy-AM"/>
              </w:rPr>
              <w:t>г. Ереван</w:t>
            </w:r>
          </w:p>
        </w:tc>
        <w:tc>
          <w:tcPr>
            <w:tcW w:w="2150" w:type="dxa"/>
            <w:tcBorders>
              <w:top w:val="single" w:sz="4" w:space="0" w:color="auto"/>
              <w:left w:val="single" w:sz="4" w:space="0" w:color="auto"/>
              <w:bottom w:val="single" w:sz="4" w:space="0" w:color="auto"/>
              <w:right w:val="single" w:sz="4" w:space="0" w:color="auto"/>
            </w:tcBorders>
            <w:vAlign w:val="center"/>
          </w:tcPr>
          <w:p w:rsidR="00063A73" w:rsidRDefault="00591D55" w:rsidP="00063A73">
            <w:pPr>
              <w:jc w:val="center"/>
              <w:rPr>
                <w:rFonts w:ascii="GHEA Grapalat" w:hAnsi="GHEA Grapalat" w:cs="Calibri"/>
                <w:color w:val="000000"/>
                <w:sz w:val="16"/>
                <w:szCs w:val="16"/>
              </w:rPr>
            </w:pPr>
            <w:r w:rsidRPr="00591D55">
              <w:rPr>
                <w:rFonts w:ascii="GHEA Grapalat" w:hAnsi="GHEA Grapalat" w:cs="Calibri"/>
                <w:color w:val="000000"/>
                <w:sz w:val="16"/>
                <w:szCs w:val="16"/>
              </w:rPr>
              <w:t xml:space="preserve">Договор (в случае предоставления финансовых средств-соглашение) вступает в силу с даты ратификации договора купли-продажи услуг (соглашения, которое будет заключено </w:t>
            </w:r>
            <w:r w:rsidRPr="00591D55">
              <w:rPr>
                <w:rFonts w:ascii="GHEA Grapalat" w:hAnsi="GHEA Grapalat" w:cs="Calibri"/>
                <w:color w:val="000000"/>
                <w:sz w:val="16"/>
                <w:szCs w:val="16"/>
              </w:rPr>
              <w:lastRenderedPageBreak/>
              <w:t>после выделения финансовых средств) и действует одновременно с предоставлением услуг:</w:t>
            </w:r>
          </w:p>
        </w:tc>
      </w:tr>
      <w:tr w:rsidR="00591D55" w:rsidRPr="00E40AC8" w:rsidTr="004146E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91D55" w:rsidRPr="00063A73" w:rsidRDefault="00591D55" w:rsidP="00591D55">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591D55" w:rsidRPr="000675A1" w:rsidRDefault="00591D55" w:rsidP="00591D55">
            <w:pPr>
              <w:contextualSpacing/>
              <w:jc w:val="center"/>
              <w:rPr>
                <w:rFonts w:ascii="GHEA Grapalat" w:hAnsi="GHEA Grapalat" w:cs="Calibri"/>
                <w:sz w:val="16"/>
                <w:szCs w:val="16"/>
              </w:rPr>
            </w:pPr>
            <w:r w:rsidRPr="000675A1">
              <w:rPr>
                <w:rFonts w:ascii="GHEA Grapalat" w:hAnsi="GHEA Grapalat" w:cs="Calibri"/>
                <w:sz w:val="16"/>
                <w:szCs w:val="16"/>
              </w:rPr>
              <w:t>71351540/</w:t>
            </w:r>
            <w:r w:rsidRPr="000675A1">
              <w:rPr>
                <w:rFonts w:ascii="GHEA Grapalat" w:hAnsi="GHEA Grapalat" w:cs="Calibri"/>
                <w:sz w:val="16"/>
                <w:szCs w:val="16"/>
                <w:lang w:val="hy-AM"/>
              </w:rPr>
              <w:t>1334</w:t>
            </w:r>
          </w:p>
        </w:tc>
        <w:tc>
          <w:tcPr>
            <w:tcW w:w="4901" w:type="dxa"/>
            <w:vMerge/>
            <w:tcBorders>
              <w:left w:val="single" w:sz="4" w:space="0" w:color="auto"/>
              <w:right w:val="single" w:sz="4" w:space="0" w:color="auto"/>
            </w:tcBorders>
          </w:tcPr>
          <w:p w:rsidR="00591D55" w:rsidRDefault="00591D55" w:rsidP="00591D55">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591D55" w:rsidRPr="00E40AC8" w:rsidRDefault="00591D55" w:rsidP="00591D5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591D55" w:rsidRPr="00E40AC8" w:rsidRDefault="00591D55" w:rsidP="00591D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91D55" w:rsidRPr="00E40AC8" w:rsidRDefault="00591D55" w:rsidP="00591D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591D55" w:rsidRPr="00314E7F" w:rsidRDefault="00591D55" w:rsidP="00591D55">
            <w:pPr>
              <w:jc w:val="center"/>
              <w:rPr>
                <w:rFonts w:ascii="GHEA Grapalat" w:hAnsi="GHEA Grapalat" w:cs="Calibri"/>
                <w:color w:val="000000"/>
                <w:sz w:val="16"/>
                <w:szCs w:val="16"/>
              </w:rPr>
            </w:pPr>
            <w:r w:rsidRPr="000675A1">
              <w:rPr>
                <w:rFonts w:ascii="GHEA Grapalat" w:hAnsi="GHEA Grapalat"/>
                <w:lang w:val="hy-AM"/>
              </w:rPr>
              <w:t>г. Ереван</w:t>
            </w:r>
          </w:p>
        </w:tc>
        <w:tc>
          <w:tcPr>
            <w:tcW w:w="2150" w:type="dxa"/>
            <w:tcBorders>
              <w:top w:val="single" w:sz="4" w:space="0" w:color="auto"/>
              <w:left w:val="single" w:sz="4" w:space="0" w:color="auto"/>
              <w:bottom w:val="single" w:sz="4" w:space="0" w:color="auto"/>
              <w:right w:val="single" w:sz="4" w:space="0" w:color="auto"/>
            </w:tcBorders>
          </w:tcPr>
          <w:p w:rsidR="00591D55" w:rsidRPr="00591D55" w:rsidRDefault="00591D55" w:rsidP="00591D55">
            <w:pPr>
              <w:jc w:val="center"/>
              <w:rPr>
                <w:rFonts w:ascii="GHEA Grapalat" w:hAnsi="GHEA Grapalat" w:cs="Calibri"/>
                <w:color w:val="000000"/>
                <w:sz w:val="16"/>
                <w:szCs w:val="16"/>
              </w:rPr>
            </w:pPr>
            <w:r w:rsidRPr="00591D55">
              <w:rPr>
                <w:rFonts w:ascii="GHEA Grapalat" w:hAnsi="GHEA Grapalat" w:cs="Calibri"/>
                <w:color w:val="000000"/>
                <w:sz w:val="16"/>
                <w:szCs w:val="16"/>
              </w:rPr>
              <w:t>Договор (в случае предоставления финансовых средств-соглашение) вступает в силу с даты ратификации договора купли-продажи услуг (соглашения, которое будет заключено после выделения финансовых средств) и действует одновременно с предоставлением услуг:</w:t>
            </w:r>
          </w:p>
        </w:tc>
      </w:tr>
      <w:tr w:rsidR="00591D55" w:rsidRPr="00E40AC8" w:rsidTr="004146E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91D55" w:rsidRDefault="00591D55" w:rsidP="00591D55">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tcBorders>
              <w:top w:val="single" w:sz="4" w:space="0" w:color="auto"/>
              <w:left w:val="single" w:sz="4" w:space="0" w:color="auto"/>
              <w:bottom w:val="single" w:sz="4" w:space="0" w:color="auto"/>
              <w:right w:val="single" w:sz="4" w:space="0" w:color="auto"/>
            </w:tcBorders>
            <w:vAlign w:val="center"/>
          </w:tcPr>
          <w:p w:rsidR="00591D55" w:rsidRPr="000675A1" w:rsidRDefault="00591D55" w:rsidP="00591D55">
            <w:pPr>
              <w:contextualSpacing/>
              <w:jc w:val="center"/>
              <w:rPr>
                <w:rFonts w:ascii="GHEA Grapalat" w:hAnsi="GHEA Grapalat" w:cs="Calibri"/>
                <w:sz w:val="16"/>
                <w:szCs w:val="16"/>
              </w:rPr>
            </w:pPr>
            <w:r w:rsidRPr="000675A1">
              <w:rPr>
                <w:rFonts w:ascii="GHEA Grapalat" w:hAnsi="GHEA Grapalat" w:cs="Calibri"/>
                <w:sz w:val="16"/>
                <w:szCs w:val="16"/>
              </w:rPr>
              <w:t>71351540/</w:t>
            </w:r>
            <w:r w:rsidRPr="000675A1">
              <w:rPr>
                <w:rFonts w:ascii="GHEA Grapalat" w:hAnsi="GHEA Grapalat" w:cs="Calibri"/>
                <w:sz w:val="16"/>
                <w:szCs w:val="16"/>
                <w:lang w:val="hy-AM"/>
              </w:rPr>
              <w:t>1335</w:t>
            </w:r>
          </w:p>
        </w:tc>
        <w:tc>
          <w:tcPr>
            <w:tcW w:w="4901" w:type="dxa"/>
            <w:vMerge/>
            <w:tcBorders>
              <w:left w:val="single" w:sz="4" w:space="0" w:color="auto"/>
              <w:right w:val="single" w:sz="4" w:space="0" w:color="auto"/>
            </w:tcBorders>
          </w:tcPr>
          <w:p w:rsidR="00591D55" w:rsidRDefault="00591D55" w:rsidP="00591D55">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591D55" w:rsidRPr="00E40AC8" w:rsidRDefault="00591D55" w:rsidP="00591D5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591D55" w:rsidRPr="00E40AC8" w:rsidRDefault="00591D55" w:rsidP="00591D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91D55" w:rsidRPr="00E40AC8" w:rsidRDefault="00591D55" w:rsidP="00591D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591D55" w:rsidRPr="00314E7F" w:rsidRDefault="00591D55" w:rsidP="00591D55">
            <w:pPr>
              <w:jc w:val="center"/>
              <w:rPr>
                <w:rFonts w:ascii="GHEA Grapalat" w:hAnsi="GHEA Grapalat" w:cs="Calibri"/>
                <w:color w:val="000000"/>
                <w:sz w:val="16"/>
                <w:szCs w:val="16"/>
              </w:rPr>
            </w:pPr>
            <w:r w:rsidRPr="000675A1">
              <w:rPr>
                <w:rFonts w:ascii="GHEA Grapalat" w:hAnsi="GHEA Grapalat"/>
                <w:lang w:val="hy-AM"/>
              </w:rPr>
              <w:t>г. Ереван</w:t>
            </w:r>
          </w:p>
        </w:tc>
        <w:tc>
          <w:tcPr>
            <w:tcW w:w="2150" w:type="dxa"/>
            <w:tcBorders>
              <w:top w:val="single" w:sz="4" w:space="0" w:color="auto"/>
              <w:left w:val="single" w:sz="4" w:space="0" w:color="auto"/>
              <w:bottom w:val="single" w:sz="4" w:space="0" w:color="auto"/>
              <w:right w:val="single" w:sz="4" w:space="0" w:color="auto"/>
            </w:tcBorders>
          </w:tcPr>
          <w:p w:rsidR="00591D55" w:rsidRPr="00591D55" w:rsidRDefault="00591D55" w:rsidP="00591D55">
            <w:pPr>
              <w:jc w:val="center"/>
              <w:rPr>
                <w:rFonts w:ascii="GHEA Grapalat" w:hAnsi="GHEA Grapalat" w:cs="Calibri"/>
                <w:color w:val="000000"/>
                <w:sz w:val="16"/>
                <w:szCs w:val="16"/>
              </w:rPr>
            </w:pPr>
            <w:r w:rsidRPr="00591D55">
              <w:rPr>
                <w:rFonts w:ascii="GHEA Grapalat" w:hAnsi="GHEA Grapalat" w:cs="Calibri"/>
                <w:color w:val="000000"/>
                <w:sz w:val="16"/>
                <w:szCs w:val="16"/>
              </w:rPr>
              <w:t>Договор (в случае предоставления финансовых средств-соглашение) вступает в силу с даты ратификации договора купли-продажи услуг (соглашения, которое будет заключено после выделения финансовых средств) и действует одновременно с предоставлением услуг:</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63A73" w:rsidRPr="00F412AC" w:rsidTr="00FF268B">
        <w:trPr>
          <w:trHeight w:val="363"/>
          <w:jc w:val="center"/>
        </w:trPr>
        <w:tc>
          <w:tcPr>
            <w:tcW w:w="1207" w:type="dxa"/>
            <w:vAlign w:val="center"/>
          </w:tcPr>
          <w:p w:rsidR="00063A73" w:rsidRPr="00E40AC8" w:rsidRDefault="00063A73" w:rsidP="00063A73">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063A73" w:rsidRPr="000675A1" w:rsidRDefault="00063A73" w:rsidP="00063A73">
            <w:pPr>
              <w:contextualSpacing/>
              <w:jc w:val="center"/>
              <w:rPr>
                <w:rFonts w:ascii="GHEA Grapalat" w:hAnsi="GHEA Grapalat" w:cs="Calibri"/>
                <w:sz w:val="16"/>
                <w:szCs w:val="16"/>
                <w:lang w:val="hy-AM"/>
              </w:rPr>
            </w:pPr>
            <w:r w:rsidRPr="000675A1">
              <w:rPr>
                <w:rFonts w:ascii="GHEA Grapalat" w:hAnsi="GHEA Grapalat" w:cs="Calibri"/>
                <w:sz w:val="16"/>
                <w:szCs w:val="16"/>
              </w:rPr>
              <w:t>71351540/</w:t>
            </w:r>
            <w:r w:rsidRPr="000675A1">
              <w:rPr>
                <w:rFonts w:ascii="GHEA Grapalat" w:hAnsi="GHEA Grapalat" w:cs="Calibri"/>
                <w:sz w:val="16"/>
                <w:szCs w:val="16"/>
                <w:lang w:val="hy-AM"/>
              </w:rPr>
              <w:t>1333</w:t>
            </w:r>
          </w:p>
        </w:tc>
        <w:tc>
          <w:tcPr>
            <w:tcW w:w="2236" w:type="dxa"/>
            <w:vAlign w:val="center"/>
          </w:tcPr>
          <w:p w:rsidR="00063A73" w:rsidRDefault="00063A73" w:rsidP="00063A73">
            <w:pPr>
              <w:jc w:val="center"/>
              <w:rPr>
                <w:rFonts w:ascii="GHEA Grapalat" w:hAnsi="GHEA Grapalat" w:cs="Calibri"/>
                <w:sz w:val="20"/>
                <w:szCs w:val="16"/>
                <w:lang w:val="hy-AM"/>
              </w:rPr>
            </w:pPr>
            <w:r>
              <w:rPr>
                <w:rFonts w:ascii="GHEA Grapalat" w:hAnsi="GHEA Grapalat" w:cs="Calibri"/>
                <w:sz w:val="20"/>
                <w:szCs w:val="16"/>
                <w:lang w:val="hy-AM"/>
              </w:rPr>
              <w:t>Консультационные услуги по техническому контролю качества услуг по маркировке</w:t>
            </w:r>
          </w:p>
        </w:tc>
        <w:tc>
          <w:tcPr>
            <w:tcW w:w="682" w:type="dxa"/>
            <w:vAlign w:val="center"/>
          </w:tcPr>
          <w:p w:rsidR="00063A73" w:rsidRPr="00A42C01" w:rsidRDefault="00063A73" w:rsidP="00063A73">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063A73" w:rsidRPr="00F412AC" w:rsidRDefault="00063A73" w:rsidP="00063A7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063A73" w:rsidRPr="00F412AC" w:rsidRDefault="00063A73" w:rsidP="00063A73">
            <w:pPr>
              <w:widowControl w:val="0"/>
              <w:spacing w:after="120"/>
              <w:jc w:val="center"/>
              <w:rPr>
                <w:rFonts w:ascii="GHEA Grapalat" w:hAnsi="GHEA Grapalat"/>
                <w:b/>
                <w:sz w:val="16"/>
              </w:rPr>
            </w:pPr>
            <w:r w:rsidRPr="00F412AC">
              <w:rPr>
                <w:rFonts w:ascii="GHEA Grapalat" w:hAnsi="GHEA Grapalat"/>
                <w:sz w:val="16"/>
              </w:rPr>
              <w:t>... %</w:t>
            </w:r>
          </w:p>
        </w:tc>
      </w:tr>
      <w:tr w:rsidR="00063A73" w:rsidRPr="00F412AC" w:rsidTr="00FF268B">
        <w:trPr>
          <w:trHeight w:val="363"/>
          <w:jc w:val="center"/>
        </w:trPr>
        <w:tc>
          <w:tcPr>
            <w:tcW w:w="1207" w:type="dxa"/>
            <w:vAlign w:val="center"/>
          </w:tcPr>
          <w:p w:rsidR="00063A73" w:rsidRPr="00063A73" w:rsidRDefault="00063A73" w:rsidP="00063A73">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rsidR="00063A73" w:rsidRPr="000675A1" w:rsidRDefault="00063A73" w:rsidP="00063A73">
            <w:pPr>
              <w:contextualSpacing/>
              <w:jc w:val="center"/>
              <w:rPr>
                <w:rFonts w:ascii="GHEA Grapalat" w:hAnsi="GHEA Grapalat" w:cs="Calibri"/>
                <w:sz w:val="16"/>
                <w:szCs w:val="16"/>
              </w:rPr>
            </w:pPr>
            <w:r w:rsidRPr="000675A1">
              <w:rPr>
                <w:rFonts w:ascii="GHEA Grapalat" w:hAnsi="GHEA Grapalat" w:cs="Calibri"/>
                <w:sz w:val="16"/>
                <w:szCs w:val="16"/>
              </w:rPr>
              <w:t>71351540/</w:t>
            </w:r>
            <w:r w:rsidRPr="000675A1">
              <w:rPr>
                <w:rFonts w:ascii="GHEA Grapalat" w:hAnsi="GHEA Grapalat" w:cs="Calibri"/>
                <w:sz w:val="16"/>
                <w:szCs w:val="16"/>
                <w:lang w:val="hy-AM"/>
              </w:rPr>
              <w:t>1334</w:t>
            </w:r>
          </w:p>
        </w:tc>
        <w:tc>
          <w:tcPr>
            <w:tcW w:w="2236" w:type="dxa"/>
            <w:vAlign w:val="center"/>
          </w:tcPr>
          <w:p w:rsidR="00063A73" w:rsidRDefault="00063A73" w:rsidP="00063A73">
            <w:pPr>
              <w:jc w:val="center"/>
              <w:rPr>
                <w:rFonts w:ascii="GHEA Grapalat" w:hAnsi="GHEA Grapalat" w:cs="Calibri"/>
                <w:sz w:val="20"/>
                <w:szCs w:val="16"/>
                <w:lang w:val="hy-AM"/>
              </w:rPr>
            </w:pPr>
          </w:p>
          <w:p w:rsidR="00063A73" w:rsidRDefault="00063A73" w:rsidP="00063A73">
            <w:pPr>
              <w:jc w:val="center"/>
              <w:rPr>
                <w:rFonts w:ascii="GHEA Grapalat" w:hAnsi="GHEA Grapalat" w:cs="Calibri"/>
                <w:sz w:val="20"/>
                <w:szCs w:val="16"/>
                <w:lang w:val="hy-AM"/>
              </w:rPr>
            </w:pPr>
            <w:r>
              <w:rPr>
                <w:rFonts w:ascii="GHEA Grapalat" w:hAnsi="GHEA Grapalat" w:cs="Calibri"/>
                <w:sz w:val="20"/>
                <w:szCs w:val="16"/>
                <w:lang w:val="hy-AM"/>
              </w:rPr>
              <w:t xml:space="preserve">Консультационные </w:t>
            </w:r>
            <w:r>
              <w:rPr>
                <w:rFonts w:ascii="GHEA Grapalat" w:hAnsi="GHEA Grapalat" w:cs="Calibri"/>
                <w:sz w:val="20"/>
                <w:szCs w:val="16"/>
                <w:lang w:val="hy-AM"/>
              </w:rPr>
              <w:lastRenderedPageBreak/>
              <w:t>услуги по техническому контролю качества оказания услуг по отделке и покраске подпорных стенок</w:t>
            </w:r>
          </w:p>
        </w:tc>
        <w:tc>
          <w:tcPr>
            <w:tcW w:w="682" w:type="dxa"/>
            <w:vAlign w:val="center"/>
          </w:tcPr>
          <w:p w:rsidR="00063A73" w:rsidRPr="00A42C01" w:rsidRDefault="00063A73" w:rsidP="00063A73">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063A73" w:rsidRPr="00F412AC" w:rsidRDefault="00063A73" w:rsidP="00063A7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063A73" w:rsidRPr="00F412AC" w:rsidRDefault="00063A73" w:rsidP="00063A73">
            <w:pPr>
              <w:widowControl w:val="0"/>
              <w:spacing w:after="120"/>
              <w:jc w:val="center"/>
              <w:rPr>
                <w:rFonts w:ascii="GHEA Grapalat" w:hAnsi="GHEA Grapalat"/>
                <w:b/>
                <w:sz w:val="16"/>
              </w:rPr>
            </w:pPr>
            <w:r w:rsidRPr="00F412AC">
              <w:rPr>
                <w:rFonts w:ascii="GHEA Grapalat" w:hAnsi="GHEA Grapalat"/>
                <w:sz w:val="16"/>
              </w:rPr>
              <w:t>... %</w:t>
            </w:r>
          </w:p>
        </w:tc>
      </w:tr>
      <w:tr w:rsidR="00063A73" w:rsidRPr="00F412AC" w:rsidTr="00FF268B">
        <w:trPr>
          <w:trHeight w:val="363"/>
          <w:jc w:val="center"/>
        </w:trPr>
        <w:tc>
          <w:tcPr>
            <w:tcW w:w="1207" w:type="dxa"/>
            <w:vAlign w:val="center"/>
          </w:tcPr>
          <w:p w:rsidR="00063A73" w:rsidRDefault="00063A73" w:rsidP="00063A73">
            <w:pPr>
              <w:widowControl w:val="0"/>
              <w:spacing w:after="120"/>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rsidR="00063A73" w:rsidRPr="000675A1" w:rsidRDefault="00063A73" w:rsidP="00063A73">
            <w:pPr>
              <w:contextualSpacing/>
              <w:jc w:val="center"/>
              <w:rPr>
                <w:rFonts w:ascii="GHEA Grapalat" w:hAnsi="GHEA Grapalat" w:cs="Calibri"/>
                <w:sz w:val="16"/>
                <w:szCs w:val="16"/>
              </w:rPr>
            </w:pPr>
            <w:r w:rsidRPr="000675A1">
              <w:rPr>
                <w:rFonts w:ascii="GHEA Grapalat" w:hAnsi="GHEA Grapalat" w:cs="Calibri"/>
                <w:sz w:val="16"/>
                <w:szCs w:val="16"/>
              </w:rPr>
              <w:t>71351540/</w:t>
            </w:r>
            <w:r w:rsidRPr="000675A1">
              <w:rPr>
                <w:rFonts w:ascii="GHEA Grapalat" w:hAnsi="GHEA Grapalat" w:cs="Calibri"/>
                <w:sz w:val="16"/>
                <w:szCs w:val="16"/>
                <w:lang w:val="hy-AM"/>
              </w:rPr>
              <w:t>1335</w:t>
            </w:r>
          </w:p>
        </w:tc>
        <w:tc>
          <w:tcPr>
            <w:tcW w:w="2236" w:type="dxa"/>
            <w:vAlign w:val="center"/>
          </w:tcPr>
          <w:p w:rsidR="00063A73" w:rsidRDefault="00063A73" w:rsidP="00063A73">
            <w:pPr>
              <w:jc w:val="center"/>
              <w:rPr>
                <w:rFonts w:ascii="GHEA Grapalat" w:hAnsi="GHEA Grapalat" w:cs="Calibri"/>
                <w:sz w:val="20"/>
                <w:szCs w:val="16"/>
                <w:lang w:val="hy-AM"/>
              </w:rPr>
            </w:pPr>
            <w:r>
              <w:rPr>
                <w:rFonts w:ascii="GHEA Grapalat" w:hAnsi="GHEA Grapalat" w:cs="Calibri"/>
                <w:sz w:val="20"/>
                <w:szCs w:val="16"/>
                <w:lang w:val="hy-AM"/>
              </w:rPr>
              <w:t>Консультационные услуги по техническому контролю качества услуг по холодной и термопластической маркировке</w:t>
            </w:r>
          </w:p>
        </w:tc>
        <w:tc>
          <w:tcPr>
            <w:tcW w:w="682" w:type="dxa"/>
            <w:vAlign w:val="center"/>
          </w:tcPr>
          <w:p w:rsidR="00063A73" w:rsidRPr="00A42C01" w:rsidRDefault="00063A73" w:rsidP="00063A73">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063A73" w:rsidRPr="00F412AC" w:rsidRDefault="00063A73" w:rsidP="00063A7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063A73" w:rsidRPr="00F412AC" w:rsidRDefault="00063A73" w:rsidP="00063A73">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063A73" w:rsidRPr="00F412AC" w:rsidRDefault="00063A73" w:rsidP="00063A73">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45" w:name="_GoBack"/>
      <w:bookmarkEnd w:id="45"/>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C37" w:rsidRDefault="00195C37">
      <w:r>
        <w:separator/>
      </w:r>
    </w:p>
  </w:endnote>
  <w:endnote w:type="continuationSeparator" w:id="0">
    <w:p w:rsidR="00195C37" w:rsidRDefault="0019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72B0C">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C37" w:rsidRDefault="00195C37">
      <w:r>
        <w:separator/>
      </w:r>
    </w:p>
  </w:footnote>
  <w:footnote w:type="continuationSeparator" w:id="0">
    <w:p w:rsidR="00195C37" w:rsidRDefault="00195C37">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73"/>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C37"/>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3B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B0C"/>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92D"/>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D55"/>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am.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AD5E0-FE25-47F9-AC95-29BA890B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2639</TotalTime>
  <Pages>1</Pages>
  <Words>23269</Words>
  <Characters>132636</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1699</cp:revision>
  <cp:lastPrinted>2018-02-16T07:12:00Z</cp:lastPrinted>
  <dcterms:created xsi:type="dcterms:W3CDTF">2019-10-28T07:04:00Z</dcterms:created>
  <dcterms:modified xsi:type="dcterms:W3CDTF">2023-12-07T06:29:00Z</dcterms:modified>
</cp:coreProperties>
</file>